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68323"/>
      <w:bookmarkStart w:id="1" w:name="_Toc29248346"/>
      <w:bookmarkStart w:id="2" w:name="_Toc100944885"/>
      <w:bookmarkStart w:id="3" w:name="_Toc46492797"/>
      <w:bookmarkStart w:id="4" w:name="_Toc37200931"/>
      <w:r>
        <w:rPr>
          <w:rFonts w:ascii="Arial" w:hAnsi="Arial" w:eastAsia="宋体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hAnsi="Arial" w:eastAsia="宋体"/>
          <w:b/>
          <w:sz w:val="24"/>
          <w:lang w:eastAsia="ja-JP"/>
        </w:rPr>
        <w:t>SG-RAN WG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 xml:space="preserve">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2</w:t>
      </w:r>
      <w:r>
        <w:rPr>
          <w:rFonts w:ascii="Arial" w:hAnsi="Arial" w:eastAsia="宋体"/>
          <w:b/>
          <w:sz w:val="24"/>
          <w:lang w:eastAsia="ja-JP"/>
        </w:rPr>
        <w:tab/>
      </w:r>
      <w:r>
        <w:rPr>
          <w:rFonts w:hint="eastAsia" w:ascii="Arial" w:hAnsi="Arial" w:eastAsia="宋体"/>
          <w:b/>
          <w:sz w:val="24"/>
          <w:lang w:eastAsia="ja-JP"/>
        </w:rPr>
        <w:t>R1-2</w:t>
      </w:r>
      <w:r>
        <w:rPr>
          <w:rFonts w:hint="eastAsia" w:ascii="Arial" w:hAnsi="Arial" w:eastAsia="宋体"/>
          <w:b/>
          <w:sz w:val="24"/>
          <w:lang w:val="en-US" w:eastAsia="zh-CN"/>
        </w:rPr>
        <w:t>300368</w:t>
      </w:r>
    </w:p>
    <w:p>
      <w:pPr>
        <w:spacing w:after="120" w:line="260" w:lineRule="auto"/>
        <w:jc w:val="both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Athens, Greece, Feb 27</w:t>
      </w:r>
      <w:r>
        <w:rPr>
          <w:rFonts w:hint="eastAsia" w:ascii="Arial" w:hAnsi="Arial" w:eastAsia="宋体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–Mar 3</w:t>
      </w:r>
      <w:r>
        <w:rPr>
          <w:rFonts w:hint="eastAsia" w:ascii="Arial" w:hAnsi="Arial" w:eastAsia="宋体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i/>
                <w:lang w:val="en-US" w:eastAsia="zh-CN"/>
              </w:rPr>
            </w:pPr>
            <w:r>
              <w:rPr>
                <w:rFonts w:hint="eastAsia" w:ascii="Arial" w:hAnsi="Arial" w:eastAsia="宋体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hint="eastAsia"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Spec#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</w:rPr>
              <w:t>38.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Cr#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Revision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Version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7</w:t>
            </w:r>
            <w:r>
              <w:rPr>
                <w:rFonts w:hint="eastAsia"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b/>
                <w:sz w:val="28"/>
              </w:rPr>
              <w:t>.0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hint="eastAsia"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hint="eastAsia"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hint="eastAsia"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hint="eastAsia"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hint="eastAsia"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hint="eastAsia"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hint="eastAsia"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hint="eastAsia"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Title:</w:t>
            </w:r>
            <w:r>
              <w:rPr>
                <w:rFonts w:hint="eastAsia"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Correction on TDRA misalignment of PUSCH for 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SourceIfWg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 xml:space="preserve">ZTE, Sanechips </w:t>
            </w:r>
            <w:r>
              <w:rPr>
                <w:rFonts w:hint="eastAsia"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hint="eastAsia" w:ascii="Arial" w:hAnsi="Arial" w:eastAsia="宋体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RelatedWis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NR_redcap_Core</w:t>
            </w:r>
            <w:r>
              <w:rPr>
                <w:rFonts w:hint="eastAsia" w:ascii="Arial" w:hAnsi="Arial" w:eastAsia="宋体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t>202</w:t>
            </w:r>
            <w:r>
              <w:rPr>
                <w:rFonts w:hint="eastAsia" w:ascii="Arial" w:hAnsi="Arial" w:eastAsia="宋体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02-27</w:t>
            </w:r>
            <w:bookmarkStart w:id="18" w:name="_GoBack"/>
            <w:bookmarkEnd w:id="1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Release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Rel-17</w:t>
            </w:r>
            <w:r>
              <w:rPr>
                <w:rFonts w:hint="eastAsia"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hint="eastAsia" w:ascii="Arial" w:hAnsi="Arial" w:eastAsia="宋体"/>
                <w:i/>
                <w:sz w:val="18"/>
              </w:rPr>
              <w:t xml:space="preserve">Use </w:t>
            </w:r>
            <w:r>
              <w:rPr>
                <w:rFonts w:hint="eastAsia"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F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A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release)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B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C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D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sz w:val="18"/>
              </w:rPr>
              <w:t>Detailed explanations of the above categories can</w:t>
            </w:r>
            <w:r>
              <w:rPr>
                <w:rFonts w:hint="eastAsia" w:ascii="Arial" w:hAnsi="Arial" w:eastAsia="宋体"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hint="eastAsia"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hint="eastAsia"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hint="eastAsia" w:ascii="Arial" w:hAnsi="Arial" w:eastAsia="宋体"/>
                <w:i/>
                <w:sz w:val="18"/>
              </w:rPr>
              <w:t xml:space="preserve">Use </w:t>
            </w:r>
            <w:r>
              <w:rPr>
                <w:rFonts w:hint="eastAsia"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Rel-8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8)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Rel-9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9)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Rel-10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10)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Rel-11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11)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…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Rel-16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16)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Rel-17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17)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Rel-18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18)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Rel-19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spacing w:after="0"/>
              <w:ind w:firstLine="0" w:firstLineChars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When RedCp UE initiate a CBRA procedure and type-1 CSS is monitored in a separate initial DL BWP without CORESET#0 and SSB, it is hard for gNB to distinguish whether the UE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s CBRA procedure is in connected mode or idle mode before PUSCH scheduling, which causes misalignment of TDRA list assumption for PUSCH scheduling between gNB side and UE side. </w:t>
            </w:r>
          </w:p>
          <w:p>
            <w:pPr>
              <w:pStyle w:val="97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When type-1 CSS is configured in the active DL BWP including separate initial DL BWP, and not associated with CORESET#0, if PRACH resource can not be used to identify the RedCap UE, it is hard for gNB to distinguish which TDRA table is assumed for the RedCap UEs and non-RedCap UEs who share the CSS in the BWP, which causes that the TDRA list assumption for each UE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>s PUSCH scheduling by TC-RNTI scrambled DCI from gNB side would be confused.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 w:firstLine="0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For RedCap UE, clarify the PUSCH scheduled by TC-RNTI scrambled DCI in CSS in active DL BWP including separate initial DL BWP is determined by Default A or pusch-TimeDomainAllocationList provided in pusch-ConfigCommon.</w:t>
            </w:r>
          </w:p>
          <w:p>
            <w:pPr>
              <w:pStyle w:val="97"/>
              <w:spacing w:after="0"/>
              <w:ind w:firstLine="400"/>
              <w:rPr>
                <w:rFonts w:ascii="Arial" w:hAnsi="Arial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When type-1 CSS is configured in the active DL BWP, the current spec causes the TDRA table confusion for PUSCH scheduled by TC-RNTI scrambled DCI.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6.1.2.1.1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Other core specifications</w:t>
            </w:r>
            <w:r>
              <w:rPr>
                <w:rFonts w:hint="eastAsia"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  <w:lang w:val="en-US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宋体" w:cs="Times New Roman"/>
          <w:color w:val="000000"/>
          <w:sz w:val="22"/>
          <w:lang w:val="en-US" w:eastAsia="en-US" w:bidi="ar-SA"/>
        </w:rPr>
      </w:pPr>
      <w:bookmarkStart w:id="9" w:name="_Toc45810614"/>
      <w:bookmarkStart w:id="10" w:name="_Toc11352144"/>
      <w:bookmarkStart w:id="11" w:name="_Toc29673205"/>
      <w:bookmarkStart w:id="12" w:name="_Toc20318034"/>
      <w:bookmarkStart w:id="13" w:name="_Toc29674339"/>
      <w:bookmarkStart w:id="14" w:name="_Toc114223863"/>
      <w:bookmarkStart w:id="15" w:name="_Toc27299932"/>
      <w:bookmarkStart w:id="16" w:name="_Toc36645569"/>
      <w:bookmarkStart w:id="17" w:name="_Toc29673346"/>
      <w:r>
        <w:rPr>
          <w:rFonts w:ascii="Arial" w:hAnsi="Arial" w:eastAsia="宋体" w:cs="Times New Roman"/>
          <w:color w:val="000000"/>
          <w:sz w:val="22"/>
          <w:lang w:val="zh-CN" w:eastAsia="en-US" w:bidi="ar-SA"/>
        </w:rPr>
        <w:t>6.1.2.1.1</w:t>
      </w:r>
      <w:r>
        <w:rPr>
          <w:rFonts w:ascii="Arial" w:hAnsi="Arial" w:eastAsia="宋体" w:cs="Times New Roman"/>
          <w:color w:val="000000"/>
          <w:sz w:val="22"/>
          <w:lang w:val="zh-CN" w:eastAsia="en-US" w:bidi="ar-SA"/>
        </w:rPr>
        <w:tab/>
      </w:r>
      <w:r>
        <w:rPr>
          <w:rFonts w:ascii="Arial" w:hAnsi="Arial" w:eastAsia="宋体" w:cs="Times New Roman"/>
          <w:color w:val="000000"/>
          <w:sz w:val="22"/>
          <w:lang w:val="zh-CN" w:eastAsia="en-US" w:bidi="ar-SA"/>
        </w:rPr>
        <w:t xml:space="preserve">Determination of the </w:t>
      </w:r>
      <w:r>
        <w:rPr>
          <w:rFonts w:ascii="Arial" w:hAnsi="Arial" w:eastAsia="宋体" w:cs="Times New Roman"/>
          <w:color w:val="000000"/>
          <w:sz w:val="22"/>
          <w:lang w:val="en-US" w:eastAsia="en-US" w:bidi="ar-SA"/>
        </w:rPr>
        <w:t>resource allocation table to be used for PUSCH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Table 6.1.2.1.1-1, Table 6.1.2.1.1-1A and Table 6.1.2.1.1-1B define which PUSCH time domain resource allocation configuration to apply. 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Table 6.1.2.1.1-4 defines the subcarrier spacing specific values </w:t>
      </w:r>
      <w:r>
        <w:rPr>
          <w:rFonts w:ascii="Times New Roman" w:hAnsi="Times New Roman" w:eastAsia="宋体" w:cs="Times New Roman"/>
          <w:i/>
        </w:rPr>
        <w:t>j</w:t>
      </w:r>
      <w:r>
        <w:rPr>
          <w:rFonts w:ascii="Times New Roman" w:hAnsi="Times New Roman" w:eastAsia="宋体" w:cs="Times New Roman"/>
        </w:rPr>
        <w:t xml:space="preserve">. </w:t>
      </w:r>
      <w:r>
        <w:rPr>
          <w:rFonts w:ascii="Times New Roman" w:hAnsi="Times New Roman" w:eastAsia="宋体" w:cs="Times New Roman"/>
          <w:i/>
        </w:rPr>
        <w:t>j</w:t>
      </w:r>
      <w:r>
        <w:rPr>
          <w:rFonts w:ascii="Times New Roman" w:hAnsi="Times New Roman" w:eastAsia="宋体" w:cs="Times New Roman"/>
        </w:rPr>
        <w:t xml:space="preserve"> is used in determination of 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  <w:i/>
          <w:vertAlign w:val="subscript"/>
        </w:rPr>
        <w:t>2</w:t>
      </w:r>
      <w:r>
        <w:rPr>
          <w:rFonts w:ascii="Times New Roman" w:hAnsi="Times New Roman" w:eastAsia="宋体" w:cs="Times New Roman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µ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PUSCH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ascii="Times New Roman" w:hAnsi="Times New Roman" w:eastAsia="宋体" w:cs="Times New Roman"/>
        </w:rPr>
        <w:t xml:space="preserve"> is the subcarrier spacing configurations for PUSCH.</w:t>
      </w:r>
    </w:p>
    <w:p>
      <w:pPr>
        <w:rPr>
          <w:rFonts w:ascii="Times New Roman" w:hAnsi="Times New Roman" w:eastAsia="宋体" w:cs="Times New Roman"/>
          <w:lang w:val="en-US"/>
        </w:rPr>
      </w:pPr>
      <w:r>
        <w:rPr>
          <w:rFonts w:ascii="Times New Roman" w:hAnsi="Times New Roman" w:eastAsia="宋体" w:cs="Times New Roman"/>
        </w:rPr>
        <w:t xml:space="preserve">Table 6.1.2.1.1-5 defines the additional subcarrier spacing specific slot delay value for the first transmission of PUSCH scheduled by the RAR or by the fallbackRAR. When the UE transmits a PUSCH scheduled by RAR or by the fallbackRAR, the </w:t>
      </w:r>
      <w:r>
        <w:rPr>
          <w:rFonts w:ascii="Times New Roman" w:hAnsi="Times New Roman" w:eastAsia="宋体" w:cs="Arial"/>
          <w:i/>
          <w:color w:val="000000"/>
          <w:lang w:val="en-US"/>
        </w:rPr>
        <w:t>Δ</w:t>
      </w:r>
      <w:r>
        <w:rPr>
          <w:rFonts w:ascii="Times New Roman" w:hAnsi="Times New Roman" w:eastAsia="宋体" w:cs="Times New Roman"/>
        </w:rPr>
        <w:t xml:space="preserve"> value specific to the PUSCH subcarrier spacing </w:t>
      </w:r>
      <w:r>
        <w:rPr>
          <w:rFonts w:ascii="Times New Roman" w:hAnsi="Times New Roman" w:eastAsia="Batang" w:cs="Times New Roman"/>
          <w:i/>
          <w:color w:val="000000"/>
        </w:rPr>
        <w:t>µ</w:t>
      </w:r>
      <w:r>
        <w:rPr>
          <w:rFonts w:ascii="Times New Roman" w:hAnsi="Times New Roman" w:eastAsia="Batang" w:cs="Times New Roman"/>
          <w:i/>
          <w:color w:val="000000"/>
          <w:vertAlign w:val="subscript"/>
        </w:rPr>
        <w:t>PUSCH</w:t>
      </w:r>
      <w:r>
        <w:rPr>
          <w:rFonts w:ascii="Times New Roman" w:hAnsi="Times New Roman" w:eastAsia="宋体" w:cs="Times New Roman"/>
        </w:rPr>
        <w:t xml:space="preserve"> is applied in addition to the 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  <w:i/>
          <w:vertAlign w:val="subscript"/>
        </w:rPr>
        <w:t>2</w:t>
      </w:r>
      <w:r>
        <w:rPr>
          <w:rFonts w:ascii="Times New Roman" w:hAnsi="Times New Roman" w:eastAsia="宋体" w:cs="Times New Roman"/>
        </w:rPr>
        <w:t xml:space="preserve"> value.</w:t>
      </w:r>
    </w:p>
    <w:p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color w:val="000000"/>
          <w:lang w:val="en-US" w:eastAsia="en-US" w:bidi="ar-SA"/>
        </w:rPr>
      </w:pPr>
      <w:r>
        <w:rPr>
          <w:rFonts w:ascii="Arial" w:hAnsi="Arial" w:eastAsia="宋体" w:cs="Times New Roman"/>
          <w:b/>
          <w:color w:val="000000"/>
          <w:lang w:val="zh-CN" w:eastAsia="en-US" w:bidi="ar-SA"/>
        </w:rPr>
        <w:t xml:space="preserve">Table 6.1.2.1.1-1: </w:t>
      </w:r>
      <w:r>
        <w:rPr>
          <w:rFonts w:ascii="Arial" w:hAnsi="Arial" w:eastAsia="宋体" w:cs="Times New Roman"/>
          <w:b/>
          <w:color w:val="000000"/>
          <w:lang w:val="en-US" w:eastAsia="en-US" w:bidi="ar-SA"/>
        </w:rPr>
        <w:t xml:space="preserve">Applicable </w:t>
      </w:r>
      <w:r>
        <w:rPr>
          <w:rFonts w:ascii="Arial" w:hAnsi="Arial" w:eastAsia="宋体" w:cs="Times New Roman"/>
          <w:b/>
          <w:color w:val="000000"/>
          <w:lang w:val="zh-CN" w:eastAsia="en-US" w:bidi="ar-SA"/>
        </w:rPr>
        <w:t xml:space="preserve">PUSCH time domain resource </w:t>
      </w:r>
      <w:r>
        <w:rPr>
          <w:rFonts w:ascii="Arial" w:hAnsi="Arial" w:eastAsia="宋体" w:cs="Times New Roman"/>
          <w:b/>
          <w:color w:val="000000"/>
          <w:lang w:val="en-US" w:eastAsia="en-US" w:bidi="ar-SA"/>
        </w:rPr>
        <w:t xml:space="preserve">allocation for common search space and </w:t>
      </w:r>
      <w:r>
        <w:rPr>
          <w:rFonts w:ascii="Arial" w:hAnsi="Arial" w:eastAsia="Batang" w:cs="Times New Roman"/>
          <w:b/>
          <w:color w:val="000000"/>
          <w:lang w:val="zh-CN" w:eastAsia="en-US" w:bidi="ar-SA"/>
        </w:rPr>
        <w:t>DCI format 0_0 in UE specific search space</w:t>
      </w:r>
    </w:p>
    <w:tbl>
      <w:tblPr>
        <w:tblStyle w:val="43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310"/>
        <w:gridCol w:w="2487"/>
        <w:gridCol w:w="2487"/>
        <w:gridCol w:w="2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>RNTI</w:t>
            </w:r>
          </w:p>
        </w:tc>
        <w:tc>
          <w:tcPr>
            <w:tcW w:w="131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>PDCCH search space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  <w:t>pusch-ConfigCommon</w:t>
            </w: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 xml:space="preserve"> includes </w:t>
            </w:r>
            <w:r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  <w:t>pusch-TimeDomainAllocationList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  <w:t>pusch-Config</w:t>
            </w: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 xml:space="preserve"> includes </w:t>
            </w:r>
            <w:r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  <w:t>pusch-TimeDomainAllocationList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>PUSCH time domain resource allocation to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7" w:type="dxa"/>
            <w:gridSpan w:val="2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PUSCH scheduled by MAC RAR as described in clause 8.2 of [6, TS 38.213] </w:t>
            </w:r>
            <w:r>
              <w:rPr>
                <w:rFonts w:ascii="Arial" w:hAnsi="Arial" w:eastAsia="Batang" w:cs="Times New Roman"/>
                <w:color w:val="000000"/>
                <w:sz w:val="18"/>
                <w:lang w:val="zh-CN" w:eastAsia="en-US" w:bidi="ar-SA"/>
              </w:rPr>
              <w:t>or MAC fallbackRAR as described in clause 8.2A of [6, 38.213] or for MsgA PUSCH transmission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-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7" w:type="dxa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C-RNTI, </w:t>
            </w:r>
            <w:r>
              <w:rPr>
                <w:rFonts w:ascii="Arial" w:hAnsi="Arial" w:eastAsia="宋体" w:cs="Times New Roman"/>
                <w:color w:val="000000"/>
                <w:kern w:val="2"/>
                <w:sz w:val="18"/>
                <w:lang w:val="zh-CN" w:eastAsia="zh-CN" w:bidi="ar-SA"/>
              </w:rPr>
              <w:t>MCS-C-RNTI</w:t>
            </w:r>
            <w:r>
              <w:rPr>
                <w:rFonts w:ascii="Arial" w:hAnsi="Arial" w:eastAsia="宋体" w:cs="Times New Roman"/>
                <w:color w:val="000000"/>
                <w:kern w:val="2"/>
                <w:sz w:val="18"/>
                <w:lang w:val="en-GB" w:eastAsia="zh-CN" w:bidi="ar-SA"/>
              </w:rPr>
              <w:t>,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 TC-RNTI, CS-RNTI</w:t>
            </w:r>
          </w:p>
        </w:tc>
        <w:tc>
          <w:tcPr>
            <w:tcW w:w="1310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Any common search space associated with CORESET 0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-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pusch-TimeDomain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zh-CN" w:eastAsia="en-US" w:bidi="ar-SA"/>
              </w:rPr>
              <w:t>Allo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0" w:author="ZTE" w:date="2022-11-07T10:15:26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TC-RN</w:t>
              </w:r>
            </w:ins>
            <w:ins w:id="1" w:author="ZTE" w:date="2022-11-07T10:15:27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TI</w:t>
              </w:r>
            </w:ins>
          </w:p>
        </w:tc>
        <w:tc>
          <w:tcPr>
            <w:tcW w:w="1310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" w:author="ZTE" w:date="2022-11-07T10:34:31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t>Any common search space not associated with CORESET 0</w:t>
              </w:r>
            </w:ins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pusch-ConfigCommon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ZTE" w:date="2022-11-07T10:36:52Z"/>
        </w:trPr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4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5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No/Yes</w:t>
            </w: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7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ins w:id="9" w:author="ZTE" w:date="2022-11-07T10:38:04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I</w:t>
              </w:r>
            </w:ins>
            <w:ins w:id="10" w:author="ZTE" w:date="2022-11-07T10:38:05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f </w:t>
              </w:r>
            </w:ins>
            <w:ins w:id="11" w:author="ZTE" w:date="2022-11-07T16:07:50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R</w:t>
              </w:r>
            </w:ins>
            <w:ins w:id="12" w:author="ZTE" w:date="2022-11-07T16:07:51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ed</w:t>
              </w:r>
            </w:ins>
            <w:ins w:id="13" w:author="ZTE" w:date="2022-11-07T16:07:52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Cap</w:t>
              </w:r>
            </w:ins>
            <w:ins w:id="14" w:author="ZTE" w:date="2022-11-07T16:07:53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speci</w:t>
              </w:r>
            </w:ins>
            <w:ins w:id="15" w:author="ZTE" w:date="2022-11-07T16:07:54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fic</w:t>
              </w:r>
            </w:ins>
            <w:ins w:id="16" w:author="ZTE" w:date="2022-11-07T16:07:55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</w:t>
              </w:r>
            </w:ins>
            <w:ins w:id="17" w:author="ZTE" w:date="2022-11-07T16:07:56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PRACH</w:t>
              </w:r>
            </w:ins>
            <w:ins w:id="18" w:author="ZTE" w:date="2022-11-07T16:07:57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re</w:t>
              </w:r>
            </w:ins>
            <w:ins w:id="19" w:author="ZTE" w:date="2022-11-07T16:07:58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sourc</w:t>
              </w:r>
            </w:ins>
            <w:ins w:id="20" w:author="ZTE" w:date="2022-11-07T16:07:59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es</w:t>
              </w:r>
            </w:ins>
            <w:ins w:id="21" w:author="ZTE" w:date="2022-11-07T10:38:07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</w:t>
              </w:r>
            </w:ins>
            <w:ins w:id="22" w:author="ZTE" w:date="2022-11-07T16:08:02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are</w:t>
              </w:r>
            </w:ins>
            <w:ins w:id="23" w:author="ZTE" w:date="2022-11-07T10:38:07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co</w:t>
              </w:r>
            </w:ins>
            <w:ins w:id="24" w:author="ZTE" w:date="2022-11-07T10:38:08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nfigured</w:t>
              </w:r>
            </w:ins>
            <w:ins w:id="25" w:author="ZTE" w:date="2022-11-07T10:38:09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for R</w:t>
              </w:r>
            </w:ins>
            <w:ins w:id="26" w:author="ZTE" w:date="2022-11-07T10:38:10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edCa</w:t>
              </w:r>
            </w:ins>
            <w:ins w:id="27" w:author="ZTE" w:date="2022-11-07T10:38:11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p </w:t>
              </w:r>
            </w:ins>
            <w:ins w:id="28" w:author="ZTE" w:date="2022-11-07T10:38:12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UE, </w:t>
              </w:r>
            </w:ins>
            <w:ins w:id="29" w:author="ZTE" w:date="2022-11-07T10:39:37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t>Default A</w:t>
              </w:r>
            </w:ins>
            <w:ins w:id="30" w:author="ZTE" w:date="2022-11-07T10:39:39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 xml:space="preserve"> or </w:t>
              </w:r>
            </w:ins>
            <w:ins w:id="31" w:author="ZTE" w:date="2022-11-07T10:39:44Z">
              <w:r>
                <w:rPr>
                  <w:rFonts w:ascii="Arial" w:hAnsi="Arial" w:eastAsia="Batang" w:cs="Times New Roman"/>
                  <w:i/>
                  <w:color w:val="000000"/>
                  <w:sz w:val="18"/>
                  <w:lang w:val="en-GB" w:eastAsia="en-US" w:bidi="ar-SA"/>
                </w:rPr>
                <w:t xml:space="preserve">pusch-TimeDomainAllocationList </w:t>
              </w:r>
            </w:ins>
            <w:ins w:id="32" w:author="ZTE" w:date="2022-11-07T10:39:44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t xml:space="preserve">provided in </w:t>
              </w:r>
            </w:ins>
            <w:ins w:id="33" w:author="ZTE" w:date="2022-11-07T10:39:44Z">
              <w:r>
                <w:rPr>
                  <w:rFonts w:ascii="Arial" w:hAnsi="Arial" w:eastAsia="Batang" w:cs="Times New Roman"/>
                  <w:i/>
                  <w:color w:val="000000"/>
                  <w:sz w:val="18"/>
                  <w:lang w:val="en-GB" w:eastAsia="en-US" w:bidi="ar-SA"/>
                </w:rPr>
                <w:t>pusch-ConfigCommon</w:t>
              </w:r>
            </w:ins>
            <w:ins w:id="34" w:author="ZTE" w:date="2022-11-07T10:39:44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t xml:space="preserve"> </w:t>
              </w:r>
            </w:ins>
            <w:ins w:id="35" w:author="ZTE" w:date="2022-11-07T10:39:47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, ot</w:t>
              </w:r>
            </w:ins>
            <w:ins w:id="36" w:author="ZTE" w:date="2022-11-07T10:39:48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herwi</w:t>
              </w:r>
            </w:ins>
            <w:ins w:id="37" w:author="ZTE" w:date="2022-11-07T10:39:49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 xml:space="preserve">se, </w:t>
              </w:r>
            </w:ins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C-RNTI, </w:t>
            </w:r>
            <w:r>
              <w:rPr>
                <w:rFonts w:ascii="Arial" w:hAnsi="Arial" w:eastAsia="宋体" w:cs="Times New Roman"/>
                <w:color w:val="000000"/>
                <w:kern w:val="2"/>
                <w:sz w:val="18"/>
                <w:lang w:val="zh-CN" w:eastAsia="zh-CN" w:bidi="ar-SA"/>
              </w:rPr>
              <w:t>MCS-C-RNTI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, </w:t>
            </w:r>
            <w:del w:id="38" w:author="ZTE" w:date="2022-11-07T10:34:21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delText xml:space="preserve">TC-RNTI, </w:delText>
              </w:r>
            </w:del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CS-RNTI</w:t>
            </w:r>
          </w:p>
        </w:tc>
        <w:tc>
          <w:tcPr>
            <w:tcW w:w="1310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Any common search space not associated with CORESET 0,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zh-CN" w:eastAsia="en-US" w:bidi="ar-SA"/>
              </w:rPr>
              <w:t>DCI format 0_0 in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UE specific search space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pusch-ConfigCommon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No/Yes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</w:t>
            </w:r>
          </w:p>
        </w:tc>
      </w:tr>
    </w:tbl>
    <w:p>
      <w:pPr>
        <w:jc w:val="center"/>
        <w:rPr>
          <w:rFonts w:eastAsia="宋体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bidi w:val="0"/>
        <w:rPr>
          <w:lang w:val="en-US"/>
        </w:rPr>
      </w:pPr>
    </w:p>
    <w:p>
      <w:pPr>
        <w:bidi w:val="0"/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rPr>
          <w:rFonts w:eastAsia="宋体"/>
          <w:lang w:val="en-US" w:eastAsia="zh-CN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 xml:space="preserve"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861A7D"/>
    <w:multiLevelType w:val="singleLevel"/>
    <w:tmpl w:val="C2861A7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201BE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93E24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5CF9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CD2EBE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248673F"/>
    <w:rsid w:val="03B15163"/>
    <w:rsid w:val="042125D9"/>
    <w:rsid w:val="057944E9"/>
    <w:rsid w:val="07252601"/>
    <w:rsid w:val="09B500FF"/>
    <w:rsid w:val="0A416EFB"/>
    <w:rsid w:val="0D203892"/>
    <w:rsid w:val="0E646EAB"/>
    <w:rsid w:val="0ED147BF"/>
    <w:rsid w:val="0F3E2CD3"/>
    <w:rsid w:val="10F039FC"/>
    <w:rsid w:val="150B31CA"/>
    <w:rsid w:val="166D4EE0"/>
    <w:rsid w:val="16F74F61"/>
    <w:rsid w:val="1861393B"/>
    <w:rsid w:val="18C20059"/>
    <w:rsid w:val="19A56E18"/>
    <w:rsid w:val="19A95B5B"/>
    <w:rsid w:val="1A2C57AE"/>
    <w:rsid w:val="1AE401BD"/>
    <w:rsid w:val="1C2F1AE4"/>
    <w:rsid w:val="1E303B9A"/>
    <w:rsid w:val="1E4A7EA4"/>
    <w:rsid w:val="1E665AAD"/>
    <w:rsid w:val="1E6E1DF0"/>
    <w:rsid w:val="1F0B177E"/>
    <w:rsid w:val="1F1A4085"/>
    <w:rsid w:val="224C24EB"/>
    <w:rsid w:val="22CE4540"/>
    <w:rsid w:val="23656FAB"/>
    <w:rsid w:val="23963F03"/>
    <w:rsid w:val="255E3963"/>
    <w:rsid w:val="27785FCB"/>
    <w:rsid w:val="27923E19"/>
    <w:rsid w:val="28262946"/>
    <w:rsid w:val="284612A3"/>
    <w:rsid w:val="28DD0DD2"/>
    <w:rsid w:val="2919179C"/>
    <w:rsid w:val="292C175F"/>
    <w:rsid w:val="2B081723"/>
    <w:rsid w:val="2D282725"/>
    <w:rsid w:val="2F6D5A5C"/>
    <w:rsid w:val="2FD05902"/>
    <w:rsid w:val="30840C99"/>
    <w:rsid w:val="30F3054F"/>
    <w:rsid w:val="312B2BD5"/>
    <w:rsid w:val="32701605"/>
    <w:rsid w:val="32D21B7D"/>
    <w:rsid w:val="33F936BA"/>
    <w:rsid w:val="34A364C5"/>
    <w:rsid w:val="36047F9C"/>
    <w:rsid w:val="373D650B"/>
    <w:rsid w:val="37401217"/>
    <w:rsid w:val="3A8F77E7"/>
    <w:rsid w:val="3D870D64"/>
    <w:rsid w:val="3F382380"/>
    <w:rsid w:val="417E77E8"/>
    <w:rsid w:val="41EA0FBF"/>
    <w:rsid w:val="42134E70"/>
    <w:rsid w:val="43F021F1"/>
    <w:rsid w:val="471A0090"/>
    <w:rsid w:val="474C320D"/>
    <w:rsid w:val="49E53F33"/>
    <w:rsid w:val="4CBE76D7"/>
    <w:rsid w:val="4CDA01C6"/>
    <w:rsid w:val="4D082E12"/>
    <w:rsid w:val="4D1256FF"/>
    <w:rsid w:val="4D1F1B41"/>
    <w:rsid w:val="4E061CEA"/>
    <w:rsid w:val="4E305B36"/>
    <w:rsid w:val="4E8A7C10"/>
    <w:rsid w:val="4F017EB2"/>
    <w:rsid w:val="50CD2F7B"/>
    <w:rsid w:val="52EB7CA2"/>
    <w:rsid w:val="52F34B54"/>
    <w:rsid w:val="544A667C"/>
    <w:rsid w:val="55993614"/>
    <w:rsid w:val="55AC2E94"/>
    <w:rsid w:val="564F2D4D"/>
    <w:rsid w:val="593B7B4D"/>
    <w:rsid w:val="597376FD"/>
    <w:rsid w:val="59885DC3"/>
    <w:rsid w:val="5C8675C4"/>
    <w:rsid w:val="5CF56BDA"/>
    <w:rsid w:val="5DDF66DF"/>
    <w:rsid w:val="5E3266AD"/>
    <w:rsid w:val="5F355751"/>
    <w:rsid w:val="60FC5DDA"/>
    <w:rsid w:val="63E9562A"/>
    <w:rsid w:val="642A39A2"/>
    <w:rsid w:val="65046CB9"/>
    <w:rsid w:val="6BE64151"/>
    <w:rsid w:val="6C4C6D3F"/>
    <w:rsid w:val="6E8E0B20"/>
    <w:rsid w:val="6F0D5FF7"/>
    <w:rsid w:val="706B00A6"/>
    <w:rsid w:val="715F638D"/>
    <w:rsid w:val="71627314"/>
    <w:rsid w:val="74AA44A5"/>
    <w:rsid w:val="75F978A7"/>
    <w:rsid w:val="760C38AC"/>
    <w:rsid w:val="792F1286"/>
    <w:rsid w:val="79344704"/>
    <w:rsid w:val="79456E39"/>
    <w:rsid w:val="79DC62C8"/>
    <w:rsid w:val="7A88059B"/>
    <w:rsid w:val="7BAF34F2"/>
    <w:rsid w:val="7C2A5774"/>
    <w:rsid w:val="7CFF0CEE"/>
    <w:rsid w:val="7D261419"/>
    <w:rsid w:val="7E7C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algun Gothic" w:hAnsi="Malgun Gothic" w:eastAsia="Malgun Gothic" w:cs="Malgun Gothic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4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1 Zchn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脚注文本 Char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highlight1"/>
    <w:qFormat/>
    <w:uiPriority w:val="0"/>
    <w:rPr>
      <w:shd w:val="clear" w:color="auto" w:fill="F5F3DD"/>
    </w:rPr>
  </w:style>
  <w:style w:type="paragraph" w:styleId="97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line="259" w:lineRule="auto"/>
      <w:ind w:firstLine="420" w:firstLineChars="200"/>
      <w:textAlignment w:val="baseline"/>
    </w:pPr>
    <w:rPr>
      <w:rFonts w:eastAsia="Times New Roman"/>
      <w:lang w:eastAsia="ja-JP"/>
    </w:rPr>
  </w:style>
  <w:style w:type="paragraph" w:customStyle="1" w:styleId="9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9">
    <w:name w:val="B1 Char"/>
    <w:qFormat/>
    <w:uiPriority w:val="0"/>
    <w:rPr>
      <w:rFonts w:eastAsia="Times New Roman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colou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D4970B-2E5D-4DEE-B985-5470D8C5DF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722</Words>
  <Characters>4121</Characters>
  <Lines>34</Lines>
  <Paragraphs>9</Paragraphs>
  <TotalTime>2</TotalTime>
  <ScaleCrop>false</ScaleCrop>
  <LinksUpToDate>false</LinksUpToDate>
  <CharactersWithSpaces>4834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2022-04-22T03:18:00Z</dcterms:created>
  <dc:creator>Michael Sanders, John M Meredith</dc:creator>
  <cp:lastModifiedBy>ZTE-Youjun</cp:lastModifiedBy>
  <cp:lastPrinted>2411-12-31T15:59:00Z</cp:lastPrinted>
  <dcterms:modified xsi:type="dcterms:W3CDTF">2023-02-16T13:29:43Z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